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BE70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</w:t>
      </w:r>
      <w:r w:rsidR="00F813CF">
        <w:rPr>
          <w:rFonts w:hint="eastAsia"/>
          <w:b/>
          <w:noProof/>
          <w:sz w:val="24"/>
          <w:lang w:eastAsia="zh-CN"/>
        </w:rPr>
        <w:t>2</w:t>
      </w:r>
      <w:r w:rsidR="0087050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530ADA" w:rsidRPr="00530ADA">
        <w:rPr>
          <w:b/>
          <w:i/>
          <w:noProof/>
          <w:sz w:val="28"/>
          <w:lang w:eastAsia="zh-CN"/>
        </w:rPr>
        <w:t>R4-2203925</w:t>
      </w:r>
    </w:p>
    <w:p w14:paraId="2F0CAD26" w14:textId="479BBBA6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 xml:space="preserve">Electronic Meeting, </w:t>
      </w:r>
      <w:r w:rsidR="00F813CF" w:rsidRPr="00F813CF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93508" w:rsidR="001E41F3" w:rsidRPr="00410371" w:rsidRDefault="007B05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7E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7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F70D" w:rsidR="001E41F3" w:rsidRPr="00410371" w:rsidRDefault="007B05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82916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t xml:space="preserve">PUCCH </w:t>
            </w:r>
            <w:proofErr w:type="spellStart"/>
            <w:r w:rsidRPr="00870504">
              <w:t>Scell</w:t>
            </w:r>
            <w:proofErr w:type="spellEnd"/>
            <w:r w:rsidRPr="00870504">
              <w:t xml:space="preserve"> activation delay requirements with multiple </w:t>
            </w:r>
            <w:proofErr w:type="spellStart"/>
            <w:r w:rsidRPr="00870504">
              <w:t>Scell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DD2B9" w:rsidR="001E41F3" w:rsidRDefault="00870504" w:rsidP="00F813CF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</w:t>
            </w:r>
            <w:r w:rsidR="00F813CF">
              <w:rPr>
                <w:rFonts w:hint="eastAsia"/>
                <w:noProof/>
                <w:lang w:eastAsia="zh-CN"/>
              </w:rPr>
              <w:t>2</w:t>
            </w:r>
            <w:r w:rsidRPr="00870504">
              <w:rPr>
                <w:noProof/>
              </w:rPr>
              <w:t>-</w:t>
            </w:r>
            <w:r w:rsidR="00F813C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C179" w:rsidR="001E41F3" w:rsidRDefault="008705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BA65D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 should be introduced in RRM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98110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the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58323" w:rsidR="001E41F3" w:rsidRDefault="0084044C" w:rsidP="00A13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 </w:t>
            </w:r>
            <w:r w:rsidR="00A13E39">
              <w:rPr>
                <w:rFonts w:hint="eastAsia"/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4125A" w:rsidR="001E41F3" w:rsidRDefault="0084044C" w:rsidP="00840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8.3.14, new 8.3.15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5EE155" w:rsidR="001E41F3" w:rsidRDefault="00840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069FE" w:rsidR="001E41F3" w:rsidRDefault="00840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9330" w:rsidR="001E41F3" w:rsidRDefault="00840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74C3B" w:rsidR="001E41F3" w:rsidRDefault="00840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24343" w14:textId="5D782CD3" w:rsidR="0084044C" w:rsidRPr="009C5807" w:rsidRDefault="00F17E80" w:rsidP="0084044C"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CATTj" w:date="2022-01-10T18:46:00Z"/>
          <w:lang w:val="en-US" w:eastAsia="zh-CN"/>
        </w:rPr>
      </w:pPr>
      <w:bookmarkStart w:id="2" w:name="_Toc21342838"/>
      <w:bookmarkStart w:id="3" w:name="_Toc29769799"/>
      <w:bookmarkStart w:id="4" w:name="_Toc29799298"/>
      <w:bookmarkStart w:id="5" w:name="_Toc37254522"/>
      <w:bookmarkStart w:id="6" w:name="_Toc37255165"/>
      <w:bookmarkStart w:id="7" w:name="_Toc45887188"/>
      <w:bookmarkStart w:id="8" w:name="_Toc53171925"/>
      <w:ins w:id="9" w:author="CATTj" w:date="2022-02-12T16:40:00Z">
        <w:r>
          <w:rPr>
            <w:rFonts w:hint="eastAsia"/>
            <w:lang w:val="en-US" w:eastAsia="zh-CN"/>
          </w:rPr>
          <w:lastRenderedPageBreak/>
          <w:t>[</w:t>
        </w:r>
      </w:ins>
      <w:ins w:id="10" w:author="CATTj" w:date="2022-01-10T18:46:00Z">
        <w:r w:rsidR="0084044C">
          <w:rPr>
            <w:rFonts w:hint="eastAsia"/>
            <w:lang w:val="en-US" w:eastAsia="zh-CN"/>
          </w:rPr>
          <w:t>8</w:t>
        </w:r>
        <w:r w:rsidR="0084044C" w:rsidRPr="009C5807">
          <w:rPr>
            <w:lang w:val="en-US" w:eastAsia="ko-KR"/>
          </w:rPr>
          <w:t>.</w:t>
        </w:r>
        <w:r w:rsidR="0084044C">
          <w:rPr>
            <w:rFonts w:hint="eastAsia"/>
            <w:lang w:val="en-US" w:eastAsia="zh-CN"/>
          </w:rPr>
          <w:t>3</w:t>
        </w:r>
        <w:r w:rsidR="0084044C" w:rsidRPr="009C5807">
          <w:rPr>
            <w:lang w:val="en-US" w:eastAsia="ko-KR"/>
          </w:rPr>
          <w:t>.</w:t>
        </w:r>
        <w:r w:rsidR="0084044C">
          <w:rPr>
            <w:rFonts w:hint="eastAsia"/>
            <w:lang w:val="en-US" w:eastAsia="zh-CN"/>
          </w:rPr>
          <w:t>14</w:t>
        </w:r>
      </w:ins>
      <w:ins w:id="11" w:author="CATTj" w:date="2022-02-12T16:40:00Z">
        <w:r>
          <w:rPr>
            <w:rFonts w:hint="eastAsia"/>
            <w:lang w:val="en-US" w:eastAsia="zh-CN"/>
          </w:rPr>
          <w:t>]</w:t>
        </w:r>
      </w:ins>
      <w:ins w:id="12" w:author="CATTj" w:date="2022-01-10T18:46:00Z">
        <w:r w:rsidR="0084044C" w:rsidRPr="009C5807">
          <w:rPr>
            <w:lang w:val="en-US" w:eastAsia="ko-KR"/>
          </w:rPr>
          <w:tab/>
        </w:r>
        <w:proofErr w:type="spellStart"/>
        <w:r w:rsidR="0084044C" w:rsidRPr="008437C9">
          <w:rPr>
            <w:lang w:val="en-US" w:eastAsia="zh-CN"/>
          </w:rPr>
          <w:t>SCell</w:t>
        </w:r>
        <w:proofErr w:type="spellEnd"/>
        <w:r w:rsidR="0084044C" w:rsidRPr="008437C9">
          <w:rPr>
            <w:lang w:val="en-US" w:eastAsia="zh-CN"/>
          </w:rPr>
          <w:t xml:space="preserve"> activation </w:t>
        </w:r>
        <w:r w:rsidR="0084044C">
          <w:rPr>
            <w:rFonts w:hint="eastAsia"/>
            <w:lang w:val="en-US" w:eastAsia="zh-CN"/>
          </w:rPr>
          <w:t>d</w:t>
        </w:r>
        <w:r w:rsidR="0084044C" w:rsidRPr="008437C9">
          <w:rPr>
            <w:lang w:val="en-US" w:eastAsia="zh-CN"/>
          </w:rPr>
          <w:t>elay Requirement</w:t>
        </w:r>
        <w:r w:rsidR="0084044C">
          <w:rPr>
            <w:rFonts w:hint="eastAsia"/>
            <w:lang w:val="en-US" w:eastAsia="zh-CN"/>
          </w:rPr>
          <w:t xml:space="preserve"> </w:t>
        </w:r>
      </w:ins>
      <w:ins w:id="13" w:author="CATTj" w:date="2022-02-14T19:01:00Z">
        <w:r w:rsidR="006A3196">
          <w:rPr>
            <w:rFonts w:hint="eastAsia"/>
            <w:lang w:val="en-US" w:eastAsia="zh-CN"/>
          </w:rPr>
          <w:t xml:space="preserve">for Deactivated PUCCH </w:t>
        </w:r>
        <w:proofErr w:type="spellStart"/>
        <w:r w:rsidR="006A3196">
          <w:rPr>
            <w:rFonts w:hint="eastAsia"/>
            <w:lang w:val="en-US" w:eastAsia="zh-CN"/>
          </w:rPr>
          <w:t>Scell</w:t>
        </w:r>
        <w:proofErr w:type="spellEnd"/>
        <w:r w:rsidR="006A3196">
          <w:rPr>
            <w:rFonts w:hint="eastAsia"/>
            <w:lang w:val="en-US" w:eastAsia="zh-CN"/>
          </w:rPr>
          <w:t xml:space="preserve"> </w:t>
        </w:r>
      </w:ins>
      <w:ins w:id="14" w:author="CATTj" w:date="2022-01-10T18:46:00Z">
        <w:r w:rsidR="0084044C">
          <w:rPr>
            <w:rFonts w:hint="eastAsia"/>
            <w:lang w:val="en-US" w:eastAsia="zh-CN"/>
          </w:rPr>
          <w:t>with</w:t>
        </w:r>
      </w:ins>
      <w:ins w:id="15" w:author="CATTj" w:date="2022-01-10T18:47:00Z">
        <w:r w:rsidR="0084044C" w:rsidRPr="0084044C">
          <w:rPr>
            <w:lang w:val="en-US" w:eastAsia="zh-CN"/>
          </w:rPr>
          <w:t xml:space="preserve"> Multiple </w:t>
        </w:r>
        <w:proofErr w:type="spellStart"/>
        <w:r w:rsidR="0084044C" w:rsidRPr="0084044C">
          <w:rPr>
            <w:lang w:val="en-US" w:eastAsia="zh-CN"/>
          </w:rPr>
          <w:t>SCells</w:t>
        </w:r>
      </w:ins>
      <w:proofErr w:type="spellEnd"/>
    </w:p>
    <w:bookmarkEnd w:id="2"/>
    <w:bookmarkEnd w:id="3"/>
    <w:bookmarkEnd w:id="4"/>
    <w:bookmarkEnd w:id="5"/>
    <w:bookmarkEnd w:id="6"/>
    <w:bookmarkEnd w:id="7"/>
    <w:bookmarkEnd w:id="8"/>
    <w:p w14:paraId="1FABD777" w14:textId="14743204" w:rsidR="00B12F2D" w:rsidRDefault="0084044C" w:rsidP="0084044C">
      <w:pPr>
        <w:rPr>
          <w:ins w:id="16" w:author="CATTj" w:date="2022-02-12T16:11:00Z"/>
          <w:lang w:eastAsia="zh-CN"/>
        </w:rPr>
      </w:pPr>
      <w:ins w:id="17" w:author="CATTj" w:date="2022-01-10T18:46:00Z">
        <w:r w:rsidRPr="009C5807">
          <w:t xml:space="preserve">The requirements in this clause shall apply for the UE configured with </w:t>
        </w:r>
      </w:ins>
      <w:ins w:id="18" w:author="CATTj" w:date="2022-01-10T18:49:00Z">
        <w:r w:rsidR="00F54A98">
          <w:rPr>
            <w:rFonts w:hint="eastAsia"/>
            <w:lang w:eastAsia="zh-CN"/>
          </w:rPr>
          <w:t>multiple</w:t>
        </w:r>
      </w:ins>
      <w:ins w:id="19" w:author="CATTj" w:date="2022-01-10T18:46:00Z">
        <w:r w:rsidRPr="009C5807">
          <w:t xml:space="preserve"> </w:t>
        </w:r>
      </w:ins>
      <w:ins w:id="20" w:author="CATTj" w:date="2022-02-12T16:08:00Z">
        <w:r w:rsidR="00B12F2D">
          <w:rPr>
            <w:rFonts w:hint="eastAsia"/>
            <w:lang w:eastAsia="zh-CN"/>
          </w:rPr>
          <w:t>deactiv</w:t>
        </w:r>
      </w:ins>
      <w:ins w:id="21" w:author="CATTj" w:date="2022-02-12T16:09:00Z">
        <w:r w:rsidR="00B12F2D">
          <w:rPr>
            <w:rFonts w:hint="eastAsia"/>
            <w:lang w:eastAsia="zh-CN"/>
          </w:rPr>
          <w:t xml:space="preserve">ated </w:t>
        </w:r>
      </w:ins>
      <w:ins w:id="22" w:author="CATTj" w:date="2022-01-10T18:46:00Z">
        <w:r>
          <w:rPr>
            <w:rFonts w:hint="eastAsia"/>
            <w:lang w:eastAsia="zh-CN"/>
          </w:rPr>
          <w:t>downlink</w:t>
        </w:r>
        <w:r w:rsidRPr="009C5807">
          <w:t xml:space="preserve"> </w:t>
        </w:r>
        <w:proofErr w:type="spellStart"/>
        <w:r w:rsidRPr="009C5807">
          <w:t>SCell</w:t>
        </w:r>
      </w:ins>
      <w:ins w:id="23" w:author="CATTj" w:date="2022-02-12T16:04:00Z">
        <w:r w:rsidR="00B12F2D">
          <w:rPr>
            <w:rFonts w:hint="eastAsia"/>
            <w:lang w:eastAsia="zh-CN"/>
          </w:rPr>
          <w:t>s</w:t>
        </w:r>
      </w:ins>
      <w:proofErr w:type="spellEnd"/>
      <w:ins w:id="24" w:author="CATTj" w:date="2022-01-10T18:46:00Z">
        <w:r w:rsidRPr="009C5807">
          <w:t xml:space="preserve"> </w:t>
        </w:r>
        <w:r>
          <w:rPr>
            <w:rFonts w:hint="eastAsia"/>
            <w:lang w:eastAsia="zh-CN"/>
          </w:rPr>
          <w:t>and</w:t>
        </w:r>
        <w:r w:rsidRPr="009C580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PUCCH is configured for </w:t>
        </w:r>
      </w:ins>
      <w:ins w:id="25" w:author="CATTj" w:date="2022-02-12T16:06:00Z">
        <w:r w:rsidR="00B12F2D">
          <w:rPr>
            <w:rFonts w:hint="eastAsia"/>
            <w:lang w:eastAsia="zh-CN"/>
          </w:rPr>
          <w:t xml:space="preserve">a </w:t>
        </w:r>
      </w:ins>
      <w:proofErr w:type="spellStart"/>
      <w:ins w:id="26" w:author="CATTj" w:date="2022-01-10T18:46:00Z">
        <w:r w:rsidRPr="009C5807">
          <w:rPr>
            <w:lang w:eastAsia="zh-CN"/>
          </w:rPr>
          <w:t>SCell</w:t>
        </w:r>
      </w:ins>
      <w:proofErr w:type="spellEnd"/>
      <w:ins w:id="27" w:author="CATTj" w:date="2022-02-12T16:30:00Z">
        <w:r w:rsidR="00101BF4">
          <w:rPr>
            <w:rFonts w:hint="eastAsia"/>
            <w:lang w:eastAsia="zh-CN"/>
          </w:rPr>
          <w:t xml:space="preserve">, and </w:t>
        </w:r>
        <w:r w:rsidR="00101BF4">
          <w:rPr>
            <w:lang w:eastAsia="zh-CN"/>
          </w:rPr>
          <w:t xml:space="preserve">when </w:t>
        </w:r>
      </w:ins>
      <w:ins w:id="28" w:author="CATTj" w:date="2022-02-12T16:31:00Z">
        <w:r w:rsidR="00101BF4">
          <w:rPr>
            <w:rFonts w:hint="eastAsia"/>
            <w:lang w:eastAsia="zh-CN"/>
          </w:rPr>
          <w:t xml:space="preserve">PUCCH </w:t>
        </w:r>
      </w:ins>
      <w:proofErr w:type="spellStart"/>
      <w:ins w:id="29" w:author="CATTj" w:date="2022-02-12T16:30:00Z">
        <w:r w:rsidR="00101BF4">
          <w:rPr>
            <w:lang w:eastAsia="zh-CN"/>
          </w:rPr>
          <w:t>SCell</w:t>
        </w:r>
      </w:ins>
      <w:proofErr w:type="spellEnd"/>
      <w:ins w:id="30" w:author="CATTj" w:date="2022-02-12T16:31:00Z">
        <w:r w:rsidR="00101BF4">
          <w:rPr>
            <w:rFonts w:hint="eastAsia"/>
            <w:lang w:eastAsia="zh-CN"/>
          </w:rPr>
          <w:t xml:space="preserve"> with downlink </w:t>
        </w:r>
        <w:proofErr w:type="spellStart"/>
        <w:r w:rsidR="00101BF4">
          <w:rPr>
            <w:rFonts w:hint="eastAsia"/>
            <w:lang w:eastAsia="zh-CN"/>
          </w:rPr>
          <w:t>SCell</w:t>
        </w:r>
      </w:ins>
      <w:proofErr w:type="spellEnd"/>
      <w:ins w:id="31" w:author="CATTj" w:date="2022-02-12T16:32:00Z">
        <w:r w:rsidR="00101BF4">
          <w:rPr>
            <w:rFonts w:hint="eastAsia"/>
            <w:lang w:eastAsia="zh-CN"/>
          </w:rPr>
          <w:t>(s)</w:t>
        </w:r>
      </w:ins>
      <w:ins w:id="32" w:author="CATTj" w:date="2022-02-12T16:31:00Z">
        <w:r w:rsidR="00101BF4">
          <w:rPr>
            <w:rFonts w:hint="eastAsia"/>
            <w:lang w:eastAsia="zh-CN"/>
          </w:rPr>
          <w:t xml:space="preserve"> are</w:t>
        </w:r>
      </w:ins>
      <w:ins w:id="33" w:author="CATTj" w:date="2022-02-12T16:30:00Z">
        <w:r w:rsidR="00101BF4">
          <w:rPr>
            <w:lang w:eastAsia="zh-CN"/>
          </w:rPr>
          <w:t xml:space="preserve"> activated</w:t>
        </w:r>
      </w:ins>
      <w:ins w:id="34" w:author="CATTj" w:date="2022-02-12T16:32:00Z">
        <w:r w:rsidR="00101BF4">
          <w:rPr>
            <w:rFonts w:hint="eastAsia"/>
            <w:lang w:eastAsia="zh-CN"/>
          </w:rPr>
          <w:t xml:space="preserve"> by one MAC command</w:t>
        </w:r>
      </w:ins>
      <w:ins w:id="35" w:author="CATTj" w:date="2022-02-12T16:30:00Z">
        <w:r w:rsidR="00101BF4">
          <w:t>.</w:t>
        </w:r>
      </w:ins>
    </w:p>
    <w:p w14:paraId="6BD5C114" w14:textId="4040DD63" w:rsidR="00797095" w:rsidRDefault="00F54A98" w:rsidP="0084044C">
      <w:pPr>
        <w:rPr>
          <w:ins w:id="36" w:author="CATTj" w:date="2022-01-10T19:17:00Z"/>
          <w:lang w:eastAsia="zh-CN"/>
        </w:rPr>
      </w:pPr>
      <w:ins w:id="37" w:author="CATTj" w:date="2022-01-10T18:58:00Z">
        <w:r>
          <w:rPr>
            <w:rFonts w:hint="eastAsia"/>
            <w:lang w:eastAsia="zh-CN"/>
          </w:rPr>
          <w:t>T</w:t>
        </w:r>
      </w:ins>
      <w:ins w:id="38" w:author="CATTj" w:date="2022-01-10T18:56:00Z">
        <w:r>
          <w:rPr>
            <w:rFonts w:hint="eastAsia"/>
            <w:lang w:eastAsia="zh-CN"/>
          </w:rPr>
          <w:t xml:space="preserve">he PUCCH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9" w:author="CATTj" w:date="2022-01-10T18:57:00Z">
        <w:r>
          <w:rPr>
            <w:rFonts w:hint="eastAsia"/>
            <w:lang w:eastAsia="zh-CN"/>
          </w:rPr>
          <w:t>activation delay</w:t>
        </w:r>
      </w:ins>
      <w:ins w:id="40" w:author="CATTj" w:date="2022-01-10T18:58:00Z">
        <w:r>
          <w:rPr>
            <w:rFonts w:hint="eastAsia"/>
            <w:lang w:eastAsia="zh-CN"/>
          </w:rPr>
          <w:t xml:space="preserve"> requirement</w:t>
        </w:r>
      </w:ins>
      <w:ins w:id="41" w:author="CATTj" w:date="2022-02-12T16:38:00Z">
        <w:r w:rsidR="00F17E80">
          <w:rPr>
            <w:rFonts w:hint="eastAsia"/>
            <w:lang w:eastAsia="zh-CN"/>
          </w:rPr>
          <w:t>s</w:t>
        </w:r>
      </w:ins>
      <w:ins w:id="42" w:author="CATTj" w:date="2022-01-10T18:58:00Z">
        <w:r>
          <w:rPr>
            <w:rFonts w:hint="eastAsia"/>
            <w:lang w:eastAsia="zh-CN"/>
          </w:rPr>
          <w:t xml:space="preserve"> </w:t>
        </w:r>
      </w:ins>
      <w:ins w:id="43" w:author="CATTj" w:date="2022-01-10T19:17:00Z">
        <w:r w:rsidR="00797095">
          <w:rPr>
            <w:rFonts w:hint="eastAsia"/>
            <w:lang w:eastAsia="zh-CN"/>
          </w:rPr>
          <w:t xml:space="preserve">defined </w:t>
        </w:r>
      </w:ins>
      <w:ins w:id="44" w:author="CATTj" w:date="2022-01-10T18:58:00Z">
        <w:r>
          <w:rPr>
            <w:rFonts w:hint="eastAsia"/>
            <w:lang w:eastAsia="zh-CN"/>
          </w:rPr>
          <w:t xml:space="preserve">in clause </w:t>
        </w:r>
      </w:ins>
      <w:ins w:id="45" w:author="CATTj" w:date="2022-02-12T16:37:00Z">
        <w:r w:rsidR="00101BF4">
          <w:rPr>
            <w:rFonts w:hint="eastAsia"/>
            <w:lang w:eastAsia="zh-CN"/>
          </w:rPr>
          <w:t>[</w:t>
        </w:r>
      </w:ins>
      <w:ins w:id="46" w:author="CATTj" w:date="2022-01-10T18:58:00Z">
        <w:r>
          <w:rPr>
            <w:rFonts w:hint="eastAsia"/>
            <w:lang w:eastAsia="zh-CN"/>
          </w:rPr>
          <w:t>8.3.</w:t>
        </w:r>
      </w:ins>
      <w:ins w:id="47" w:author="CATTj" w:date="2022-01-10T19:17:00Z">
        <w:r w:rsidR="00797095">
          <w:rPr>
            <w:rFonts w:hint="eastAsia"/>
            <w:lang w:eastAsia="zh-CN"/>
          </w:rPr>
          <w:t>12</w:t>
        </w:r>
      </w:ins>
      <w:ins w:id="48" w:author="CATTj" w:date="2022-02-12T16:37:00Z">
        <w:r w:rsidR="00101BF4">
          <w:rPr>
            <w:rFonts w:hint="eastAsia"/>
            <w:lang w:eastAsia="zh-CN"/>
          </w:rPr>
          <w:t>]</w:t>
        </w:r>
      </w:ins>
      <w:ins w:id="49" w:author="CATTj" w:date="2022-01-10T19:17:00Z">
        <w:r w:rsidR="00797095">
          <w:rPr>
            <w:rFonts w:hint="eastAsia"/>
            <w:lang w:eastAsia="zh-CN"/>
          </w:rPr>
          <w:t xml:space="preserve"> </w:t>
        </w:r>
      </w:ins>
      <w:ins w:id="50" w:author="CATTj" w:date="2022-02-12T16:38:00Z">
        <w:r w:rsidR="00F17E80">
          <w:rPr>
            <w:rFonts w:hint="eastAsia"/>
            <w:lang w:eastAsia="zh-CN"/>
          </w:rPr>
          <w:t>are</w:t>
        </w:r>
      </w:ins>
      <w:ins w:id="51" w:author="CATTj" w:date="2022-01-10T19:17:00Z">
        <w:r w:rsidR="00797095">
          <w:rPr>
            <w:rFonts w:hint="eastAsia"/>
            <w:lang w:eastAsia="zh-CN"/>
          </w:rPr>
          <w:t xml:space="preserve"> applied for </w:t>
        </w:r>
        <w:r w:rsidR="00797095" w:rsidRPr="00797095">
          <w:rPr>
            <w:lang w:eastAsia="zh-CN"/>
          </w:rPr>
          <w:t xml:space="preserve">PUCCH </w:t>
        </w:r>
        <w:proofErr w:type="spellStart"/>
        <w:r w:rsidR="00797095" w:rsidRPr="00797095">
          <w:rPr>
            <w:lang w:eastAsia="zh-CN"/>
          </w:rPr>
          <w:t>SCell</w:t>
        </w:r>
        <w:proofErr w:type="spellEnd"/>
        <w:r w:rsidR="00797095" w:rsidRPr="00797095">
          <w:rPr>
            <w:lang w:eastAsia="zh-CN"/>
          </w:rPr>
          <w:t xml:space="preserve"> activation</w:t>
        </w:r>
        <w:r w:rsidR="00797095">
          <w:rPr>
            <w:rFonts w:hint="eastAsia"/>
            <w:lang w:eastAsia="zh-CN"/>
          </w:rPr>
          <w:t>.</w:t>
        </w:r>
      </w:ins>
    </w:p>
    <w:p w14:paraId="44BEAB85" w14:textId="75198974" w:rsidR="00797095" w:rsidRDefault="00101BF4" w:rsidP="0084044C">
      <w:pPr>
        <w:rPr>
          <w:ins w:id="52" w:author="CATTj" w:date="2022-01-10T19:17:00Z"/>
          <w:lang w:eastAsia="zh-CN"/>
        </w:rPr>
      </w:pPr>
      <w:proofErr w:type="spellStart"/>
      <w:ins w:id="53" w:author="CATTj" w:date="2022-02-12T16:38:00Z">
        <w:r w:rsidRPr="00101BF4">
          <w:rPr>
            <w:lang w:eastAsia="zh-CN"/>
          </w:rPr>
          <w:t>SCell</w:t>
        </w:r>
        <w:proofErr w:type="spellEnd"/>
        <w:r w:rsidRPr="00101BF4">
          <w:rPr>
            <w:lang w:eastAsia="zh-CN"/>
          </w:rPr>
          <w:t xml:space="preserve"> </w:t>
        </w:r>
        <w:proofErr w:type="spellStart"/>
        <w:r w:rsidR="00F17E80">
          <w:rPr>
            <w:rFonts w:hint="eastAsia"/>
            <w:lang w:eastAsia="zh-CN"/>
          </w:rPr>
          <w:t>s</w:t>
        </w:r>
        <w:r w:rsidRPr="00101BF4">
          <w:rPr>
            <w:lang w:eastAsia="zh-CN"/>
          </w:rPr>
          <w:t>ctivation</w:t>
        </w:r>
        <w:proofErr w:type="spellEnd"/>
        <w:r w:rsidRPr="00101BF4">
          <w:rPr>
            <w:lang w:eastAsia="zh-CN"/>
          </w:rPr>
          <w:t xml:space="preserve"> </w:t>
        </w:r>
      </w:ins>
      <w:ins w:id="54" w:author="CATTj" w:date="2022-02-12T16:39:00Z">
        <w:r w:rsidR="00F17E80">
          <w:rPr>
            <w:rFonts w:hint="eastAsia"/>
            <w:lang w:eastAsia="zh-CN"/>
          </w:rPr>
          <w:t>d</w:t>
        </w:r>
      </w:ins>
      <w:ins w:id="55" w:author="CATTj" w:date="2022-02-12T16:38:00Z">
        <w:r w:rsidRPr="00101BF4">
          <w:rPr>
            <w:lang w:eastAsia="zh-CN"/>
          </w:rPr>
          <w:t xml:space="preserve">elay </w:t>
        </w:r>
      </w:ins>
      <w:ins w:id="56" w:author="CATTj" w:date="2022-02-12T16:39:00Z">
        <w:r w:rsidR="00F17E80">
          <w:rPr>
            <w:rFonts w:hint="eastAsia"/>
            <w:lang w:eastAsia="zh-CN"/>
          </w:rPr>
          <w:t>r</w:t>
        </w:r>
      </w:ins>
      <w:ins w:id="57" w:author="CATTj" w:date="2022-02-12T16:38:00Z">
        <w:r w:rsidRPr="00101BF4">
          <w:rPr>
            <w:lang w:eastAsia="zh-CN"/>
          </w:rPr>
          <w:t>equirement</w:t>
        </w:r>
      </w:ins>
      <w:ins w:id="58" w:author="CATTj" w:date="2022-02-12T16:39:00Z">
        <w:r w:rsidR="00F17E80">
          <w:rPr>
            <w:rFonts w:hint="eastAsia"/>
            <w:lang w:eastAsia="zh-CN"/>
          </w:rPr>
          <w:t>s</w:t>
        </w:r>
      </w:ins>
      <w:ins w:id="59" w:author="CATTj" w:date="2022-02-12T16:38:00Z">
        <w:r w:rsidRPr="00101BF4">
          <w:rPr>
            <w:lang w:eastAsia="zh-CN"/>
          </w:rPr>
          <w:t xml:space="preserve"> for </w:t>
        </w:r>
      </w:ins>
      <w:ins w:id="60" w:author="CATTj" w:date="2022-02-12T16:39:00Z">
        <w:r w:rsidR="00F17E80">
          <w:rPr>
            <w:rFonts w:hint="eastAsia"/>
            <w:lang w:eastAsia="zh-CN"/>
          </w:rPr>
          <w:t>d</w:t>
        </w:r>
      </w:ins>
      <w:ins w:id="61" w:author="CATTj" w:date="2022-02-12T16:38:00Z">
        <w:r w:rsidRPr="00101BF4">
          <w:rPr>
            <w:lang w:eastAsia="zh-CN"/>
          </w:rPr>
          <w:t xml:space="preserve">eactivated </w:t>
        </w:r>
        <w:proofErr w:type="spellStart"/>
        <w:r w:rsidRPr="00101BF4">
          <w:rPr>
            <w:lang w:eastAsia="zh-CN"/>
          </w:rPr>
          <w:t>SCell</w:t>
        </w:r>
        <w:proofErr w:type="spellEnd"/>
        <w:r w:rsidRPr="00101BF4">
          <w:rPr>
            <w:lang w:eastAsia="zh-CN"/>
          </w:rPr>
          <w:t xml:space="preserve"> with </w:t>
        </w:r>
      </w:ins>
      <w:ins w:id="62" w:author="CATTj" w:date="2022-02-12T16:39:00Z">
        <w:r w:rsidR="00F17E80">
          <w:rPr>
            <w:rFonts w:hint="eastAsia"/>
            <w:lang w:eastAsia="zh-CN"/>
          </w:rPr>
          <w:t>m</w:t>
        </w:r>
      </w:ins>
      <w:ins w:id="63" w:author="CATTj" w:date="2022-02-12T16:38:00Z">
        <w:r w:rsidRPr="00101BF4">
          <w:rPr>
            <w:lang w:eastAsia="zh-CN"/>
          </w:rPr>
          <w:t xml:space="preserve">ultiple </w:t>
        </w:r>
      </w:ins>
      <w:ins w:id="64" w:author="CATTj" w:date="2022-02-12T16:39:00Z">
        <w:r w:rsidR="00F17E80">
          <w:rPr>
            <w:rFonts w:hint="eastAsia"/>
            <w:lang w:eastAsia="zh-CN"/>
          </w:rPr>
          <w:t>d</w:t>
        </w:r>
      </w:ins>
      <w:ins w:id="65" w:author="CATTj" w:date="2022-02-12T16:38:00Z">
        <w:r w:rsidRPr="00101BF4">
          <w:rPr>
            <w:lang w:eastAsia="zh-CN"/>
          </w:rPr>
          <w:t xml:space="preserve">ownlink </w:t>
        </w:r>
        <w:proofErr w:type="spellStart"/>
        <w:r w:rsidRPr="00101BF4">
          <w:rPr>
            <w:lang w:eastAsia="zh-CN"/>
          </w:rPr>
          <w:t>SCells</w:t>
        </w:r>
        <w:proofErr w:type="spellEnd"/>
        <w:r w:rsidRPr="00101BF4">
          <w:rPr>
            <w:lang w:eastAsia="zh-CN"/>
          </w:rPr>
          <w:t xml:space="preserve"> </w:t>
        </w:r>
      </w:ins>
      <w:proofErr w:type="spellStart"/>
      <w:ins w:id="66" w:author="CATTj" w:date="2022-01-10T19:18:00Z">
        <w:r w:rsidR="00797095">
          <w:rPr>
            <w:rFonts w:hint="eastAsia"/>
            <w:lang w:eastAsia="zh-CN"/>
          </w:rPr>
          <w:t>defind</w:t>
        </w:r>
        <w:proofErr w:type="spellEnd"/>
        <w:r w:rsidR="00797095">
          <w:rPr>
            <w:rFonts w:hint="eastAsia"/>
            <w:lang w:eastAsia="zh-CN"/>
          </w:rPr>
          <w:t xml:space="preserve"> in </w:t>
        </w:r>
        <w:proofErr w:type="spellStart"/>
        <w:r w:rsidR="00797095">
          <w:rPr>
            <w:rFonts w:hint="eastAsia"/>
            <w:lang w:eastAsia="zh-CN"/>
          </w:rPr>
          <w:t>clasue</w:t>
        </w:r>
        <w:proofErr w:type="spellEnd"/>
        <w:r w:rsidR="00797095">
          <w:rPr>
            <w:rFonts w:hint="eastAsia"/>
            <w:lang w:eastAsia="zh-CN"/>
          </w:rPr>
          <w:t xml:space="preserve"> 8.3.</w:t>
        </w:r>
      </w:ins>
      <w:ins w:id="67" w:author="CATTj" w:date="2022-02-12T16:38:00Z">
        <w:r w:rsidR="00F17E80">
          <w:rPr>
            <w:rFonts w:hint="eastAsia"/>
            <w:lang w:eastAsia="zh-CN"/>
          </w:rPr>
          <w:t>7</w:t>
        </w:r>
      </w:ins>
      <w:ins w:id="68" w:author="CATTj" w:date="2022-01-10T19:18:00Z">
        <w:r w:rsidR="00797095">
          <w:rPr>
            <w:rFonts w:hint="eastAsia"/>
            <w:lang w:eastAsia="zh-CN"/>
          </w:rPr>
          <w:t xml:space="preserve"> </w:t>
        </w:r>
      </w:ins>
      <w:ins w:id="69" w:author="CATTj" w:date="2022-02-12T16:39:00Z">
        <w:r w:rsidR="00F17E80">
          <w:rPr>
            <w:rFonts w:hint="eastAsia"/>
            <w:lang w:eastAsia="zh-CN"/>
          </w:rPr>
          <w:t>are</w:t>
        </w:r>
      </w:ins>
      <w:ins w:id="70" w:author="CATTj" w:date="2022-01-10T19:18:00Z">
        <w:r w:rsidR="00797095">
          <w:rPr>
            <w:rFonts w:hint="eastAsia"/>
            <w:lang w:eastAsia="zh-CN"/>
          </w:rPr>
          <w:t xml:space="preserve"> applied for downlink </w:t>
        </w:r>
        <w:proofErr w:type="spellStart"/>
        <w:r w:rsidR="00797095">
          <w:rPr>
            <w:rFonts w:hint="eastAsia"/>
            <w:lang w:eastAsia="zh-CN"/>
          </w:rPr>
          <w:t>SCell</w:t>
        </w:r>
        <w:proofErr w:type="spellEnd"/>
        <w:r w:rsidR="00797095">
          <w:rPr>
            <w:rFonts w:hint="eastAsia"/>
            <w:lang w:eastAsia="zh-CN"/>
          </w:rPr>
          <w:t xml:space="preserve"> </w:t>
        </w:r>
      </w:ins>
      <w:ins w:id="71" w:author="CATTj" w:date="2022-01-10T19:19:00Z">
        <w:r w:rsidR="00797095">
          <w:rPr>
            <w:rFonts w:hint="eastAsia"/>
            <w:lang w:eastAsia="zh-CN"/>
          </w:rPr>
          <w:t>activation.</w:t>
        </w:r>
      </w:ins>
    </w:p>
    <w:p w14:paraId="7D39BEA1" w14:textId="48C1DF88" w:rsidR="0084044C" w:rsidRPr="00691C10" w:rsidRDefault="0084044C" w:rsidP="0084044C">
      <w:pPr>
        <w:rPr>
          <w:ins w:id="72" w:author="CATTj" w:date="2022-01-10T18:46:00Z"/>
          <w:lang w:val="en-US"/>
        </w:rPr>
      </w:pPr>
      <w:ins w:id="73" w:author="CATTj" w:date="2022-01-10T18:46:00Z">
        <w:r w:rsidRPr="00691C10">
          <w:rPr>
            <w:rFonts w:hint="eastAsia"/>
            <w:lang w:val="en-US"/>
          </w:rPr>
          <w:t xml:space="preserve">The interruption on the </w:t>
        </w:r>
        <w:proofErr w:type="spellStart"/>
        <w:r w:rsidRPr="00691C10">
          <w:rPr>
            <w:rFonts w:hint="eastAsia"/>
            <w:lang w:val="en-US"/>
          </w:rPr>
          <w:t>PCell</w:t>
        </w:r>
        <w:proofErr w:type="spellEnd"/>
        <w:r w:rsidRPr="00691C10">
          <w:rPr>
            <w:rFonts w:hint="eastAsia"/>
            <w:lang w:val="en-US"/>
          </w:rPr>
          <w:t xml:space="preserve"> specified in section </w:t>
        </w:r>
        <w:r>
          <w:rPr>
            <w:rFonts w:hint="eastAsia"/>
            <w:lang w:val="en-US" w:eastAsia="zh-CN"/>
          </w:rPr>
          <w:t>8</w:t>
        </w:r>
        <w:r w:rsidRPr="00691C10"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 w:rsidRPr="00691C10">
          <w:rPr>
            <w:rFonts w:hint="eastAsia"/>
            <w:lang w:val="en-US"/>
          </w:rPr>
          <w:t>.2</w:t>
        </w:r>
      </w:ins>
      <w:ins w:id="74" w:author="CATTj" w:date="2022-02-12T16:53:00Z">
        <w:r w:rsidR="007665BB">
          <w:rPr>
            <w:rFonts w:hint="eastAsia"/>
            <w:lang w:val="en-US" w:eastAsia="zh-CN"/>
          </w:rPr>
          <w:t>.2</w:t>
        </w:r>
      </w:ins>
      <w:ins w:id="75" w:author="CATTj" w:date="2022-01-10T19:21:00Z">
        <w:r w:rsidR="00797095">
          <w:rPr>
            <w:rFonts w:hint="eastAsia"/>
            <w:lang w:val="en-US" w:eastAsia="zh-CN"/>
          </w:rPr>
          <w:t>.7</w:t>
        </w:r>
      </w:ins>
      <w:ins w:id="76" w:author="CATTj" w:date="2022-01-10T18:46:00Z">
        <w:r w:rsidRPr="00691C10">
          <w:rPr>
            <w:rFonts w:hint="eastAsia"/>
            <w:lang w:val="en-US"/>
          </w:rPr>
          <w:t xml:space="preserve"> shall mee</w:t>
        </w:r>
        <w:r w:rsidRPr="00691C10">
          <w:rPr>
            <w:lang w:val="en-US"/>
          </w:rPr>
          <w:t>t</w:t>
        </w:r>
        <w:r w:rsidRPr="00691C10">
          <w:rPr>
            <w:rFonts w:cs="v4.2.0" w:hint="eastAsia"/>
          </w:rPr>
          <w:t>.</w:t>
        </w:r>
        <w:bookmarkStart w:id="77" w:name="_GoBack"/>
        <w:bookmarkEnd w:id="77"/>
      </w:ins>
    </w:p>
    <w:p w14:paraId="68C9CD36" w14:textId="77777777" w:rsidR="001E41F3" w:rsidRPr="0084044C" w:rsidRDefault="001E41F3">
      <w:pPr>
        <w:rPr>
          <w:noProof/>
        </w:rPr>
      </w:pPr>
    </w:p>
    <w:sectPr w:rsidR="001E41F3" w:rsidRPr="008404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19756" w14:textId="77777777" w:rsidR="00357E8D" w:rsidRDefault="00357E8D">
      <w:r>
        <w:separator/>
      </w:r>
    </w:p>
  </w:endnote>
  <w:endnote w:type="continuationSeparator" w:id="0">
    <w:p w14:paraId="37828A93" w14:textId="77777777" w:rsidR="00357E8D" w:rsidRDefault="0035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D0412" w14:textId="77777777" w:rsidR="00357E8D" w:rsidRDefault="00357E8D">
      <w:r>
        <w:separator/>
      </w:r>
    </w:p>
  </w:footnote>
  <w:footnote w:type="continuationSeparator" w:id="0">
    <w:p w14:paraId="4FC24F87" w14:textId="77777777" w:rsidR="00357E8D" w:rsidRDefault="0035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BF4"/>
    <w:rsid w:val="00145D43"/>
    <w:rsid w:val="00190DFB"/>
    <w:rsid w:val="00192C46"/>
    <w:rsid w:val="001A08B3"/>
    <w:rsid w:val="001A7B60"/>
    <w:rsid w:val="001B52F0"/>
    <w:rsid w:val="001B7A65"/>
    <w:rsid w:val="001E41F3"/>
    <w:rsid w:val="00253F55"/>
    <w:rsid w:val="0026004D"/>
    <w:rsid w:val="002640DD"/>
    <w:rsid w:val="00275D12"/>
    <w:rsid w:val="00284FEB"/>
    <w:rsid w:val="002860C4"/>
    <w:rsid w:val="002B5741"/>
    <w:rsid w:val="002E472E"/>
    <w:rsid w:val="00305409"/>
    <w:rsid w:val="00357E8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ADA"/>
    <w:rsid w:val="00547111"/>
    <w:rsid w:val="00592D74"/>
    <w:rsid w:val="005E2C44"/>
    <w:rsid w:val="00621188"/>
    <w:rsid w:val="006257ED"/>
    <w:rsid w:val="00626EB6"/>
    <w:rsid w:val="00653DE4"/>
    <w:rsid w:val="00665C47"/>
    <w:rsid w:val="00695808"/>
    <w:rsid w:val="006A3196"/>
    <w:rsid w:val="006B46FB"/>
    <w:rsid w:val="006E21FB"/>
    <w:rsid w:val="007665BB"/>
    <w:rsid w:val="00792342"/>
    <w:rsid w:val="00797095"/>
    <w:rsid w:val="007977A8"/>
    <w:rsid w:val="007B05DC"/>
    <w:rsid w:val="007B512A"/>
    <w:rsid w:val="007C2097"/>
    <w:rsid w:val="007D6A07"/>
    <w:rsid w:val="007F7259"/>
    <w:rsid w:val="008040A8"/>
    <w:rsid w:val="008279FA"/>
    <w:rsid w:val="0084044C"/>
    <w:rsid w:val="008626E7"/>
    <w:rsid w:val="00870504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0CA"/>
    <w:rsid w:val="009A5753"/>
    <w:rsid w:val="009A579D"/>
    <w:rsid w:val="009E3297"/>
    <w:rsid w:val="009F734F"/>
    <w:rsid w:val="00A13E39"/>
    <w:rsid w:val="00A246B6"/>
    <w:rsid w:val="00A47E70"/>
    <w:rsid w:val="00A50CF0"/>
    <w:rsid w:val="00A535A4"/>
    <w:rsid w:val="00A7671C"/>
    <w:rsid w:val="00AA2CBC"/>
    <w:rsid w:val="00AC5820"/>
    <w:rsid w:val="00AD1CD8"/>
    <w:rsid w:val="00B12F2D"/>
    <w:rsid w:val="00B258BB"/>
    <w:rsid w:val="00B67B97"/>
    <w:rsid w:val="00B95388"/>
    <w:rsid w:val="00B968C8"/>
    <w:rsid w:val="00BA3EC5"/>
    <w:rsid w:val="00BA51D9"/>
    <w:rsid w:val="00BB5DFC"/>
    <w:rsid w:val="00BD279D"/>
    <w:rsid w:val="00BD6BB8"/>
    <w:rsid w:val="00BE0425"/>
    <w:rsid w:val="00C66BA2"/>
    <w:rsid w:val="00C73451"/>
    <w:rsid w:val="00C870F6"/>
    <w:rsid w:val="00C9058A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32AD"/>
    <w:rsid w:val="00DE34CF"/>
    <w:rsid w:val="00E023D0"/>
    <w:rsid w:val="00E04F65"/>
    <w:rsid w:val="00E13F3D"/>
    <w:rsid w:val="00E34898"/>
    <w:rsid w:val="00EB09B7"/>
    <w:rsid w:val="00EE7D7C"/>
    <w:rsid w:val="00F17E80"/>
    <w:rsid w:val="00F25D98"/>
    <w:rsid w:val="00F300FB"/>
    <w:rsid w:val="00F54A98"/>
    <w:rsid w:val="00F54BAD"/>
    <w:rsid w:val="00F813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4044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404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4044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4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383CC-A3E1-4403-AA27-915C4859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11</cp:revision>
  <cp:lastPrinted>1900-12-31T16:00:00Z</cp:lastPrinted>
  <dcterms:created xsi:type="dcterms:W3CDTF">2022-02-14T08:16:00Z</dcterms:created>
  <dcterms:modified xsi:type="dcterms:W3CDTF">2022-02-14T11:02:00Z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